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F047E" w14:textId="1AB1EA1F" w:rsidR="009E6A23" w:rsidRPr="00626633" w:rsidRDefault="0094618B" w:rsidP="009E6A23">
      <w:pPr>
        <w:tabs>
          <w:tab w:val="right" w:pos="9639"/>
        </w:tabs>
        <w:spacing w:after="0"/>
        <w:rPr>
          <w:rFonts w:ascii="Arial" w:hAnsi="Arial" w:cs="Arial"/>
          <w:b/>
          <w:bCs/>
          <w:sz w:val="24"/>
          <w:szCs w:val="24"/>
        </w:rPr>
      </w:pPr>
      <w:r w:rsidRPr="0094618B">
        <w:rPr>
          <w:rFonts w:ascii="Arial" w:hAnsi="Arial" w:cs="Arial"/>
          <w:b/>
          <w:bCs/>
          <w:sz w:val="24"/>
          <w:szCs w:val="24"/>
        </w:rPr>
        <w:t>SA WG2</w:t>
      </w:r>
      <w:r w:rsidR="009E6A23" w:rsidRPr="0094618B">
        <w:rPr>
          <w:rFonts w:ascii="Arial" w:hAnsi="Arial" w:cs="Arial"/>
          <w:b/>
          <w:bCs/>
          <w:sz w:val="24"/>
          <w:szCs w:val="24"/>
        </w:rPr>
        <w:t xml:space="preserve"> Meeting S</w:t>
      </w:r>
      <w:r w:rsidRPr="0094618B">
        <w:rPr>
          <w:rFonts w:ascii="Arial" w:hAnsi="Arial" w:cs="Arial"/>
          <w:b/>
          <w:bCs/>
          <w:sz w:val="24"/>
          <w:szCs w:val="24"/>
        </w:rPr>
        <w:t>A2#153E</w:t>
      </w:r>
      <w:r w:rsidR="009E6A23" w:rsidRPr="0094618B">
        <w:rPr>
          <w:rFonts w:ascii="Arial" w:hAnsi="Arial" w:cs="Arial"/>
          <w:b/>
          <w:bCs/>
          <w:sz w:val="24"/>
          <w:szCs w:val="24"/>
        </w:rPr>
        <w:tab/>
      </w:r>
      <w:r w:rsidR="003671F7" w:rsidRPr="0094618B">
        <w:rPr>
          <w:rFonts w:ascii="Arial" w:hAnsi="Arial" w:cs="Arial"/>
          <w:b/>
          <w:bCs/>
          <w:sz w:val="24"/>
          <w:szCs w:val="24"/>
        </w:rPr>
        <w:t>S</w:t>
      </w:r>
      <w:r w:rsidR="00E037EE" w:rsidRPr="0094618B">
        <w:rPr>
          <w:rFonts w:ascii="Arial" w:hAnsi="Arial" w:cs="Arial"/>
          <w:b/>
          <w:bCs/>
          <w:sz w:val="24"/>
          <w:szCs w:val="24"/>
        </w:rPr>
        <w:t>2</w:t>
      </w:r>
      <w:r w:rsidR="003671F7" w:rsidRPr="0094618B">
        <w:rPr>
          <w:rFonts w:ascii="Arial" w:hAnsi="Arial" w:cs="Arial"/>
          <w:b/>
          <w:bCs/>
          <w:sz w:val="24"/>
          <w:szCs w:val="24"/>
        </w:rPr>
        <w:t>-22</w:t>
      </w:r>
      <w:r w:rsidR="00BF7D64">
        <w:rPr>
          <w:rFonts w:ascii="Arial" w:hAnsi="Arial" w:cs="Arial"/>
          <w:b/>
          <w:bCs/>
          <w:sz w:val="24"/>
          <w:szCs w:val="24"/>
        </w:rPr>
        <w:t>0</w:t>
      </w:r>
      <w:r w:rsidR="00C8797B">
        <w:rPr>
          <w:rFonts w:ascii="Arial" w:hAnsi="Arial" w:cs="Arial"/>
          <w:b/>
          <w:bCs/>
          <w:sz w:val="24"/>
          <w:szCs w:val="24"/>
        </w:rPr>
        <w:t>9986</w:t>
      </w:r>
      <w:bookmarkStart w:id="0" w:name="_GoBack"/>
      <w:bookmarkEnd w:id="0"/>
    </w:p>
    <w:p w14:paraId="1ECC2F77" w14:textId="5207AFAC" w:rsidR="009E6A23" w:rsidRPr="00626633" w:rsidRDefault="009E6A23" w:rsidP="003671F7">
      <w:pPr>
        <w:pBdr>
          <w:bottom w:val="single" w:sz="4" w:space="1" w:color="auto"/>
        </w:pBdr>
        <w:tabs>
          <w:tab w:val="right" w:pos="9639"/>
        </w:tabs>
        <w:spacing w:after="0"/>
        <w:rPr>
          <w:rFonts w:ascii="Arial" w:hAnsi="Arial" w:cs="Arial"/>
          <w:b/>
          <w:bCs/>
          <w:sz w:val="24"/>
          <w:szCs w:val="24"/>
        </w:rPr>
      </w:pPr>
      <w:r>
        <w:rPr>
          <w:rFonts w:ascii="Arial" w:hAnsi="Arial" w:cs="Arial"/>
          <w:b/>
          <w:bCs/>
          <w:sz w:val="24"/>
          <w:szCs w:val="24"/>
        </w:rPr>
        <w:t>1</w:t>
      </w:r>
      <w:r w:rsidR="00E037EE">
        <w:rPr>
          <w:rFonts w:ascii="Arial" w:hAnsi="Arial" w:cs="Arial"/>
          <w:b/>
          <w:bCs/>
          <w:sz w:val="24"/>
          <w:szCs w:val="24"/>
        </w:rPr>
        <w:t>0</w:t>
      </w:r>
      <w:r w:rsidRPr="00626633">
        <w:rPr>
          <w:rFonts w:ascii="Arial" w:hAnsi="Arial" w:cs="Arial"/>
          <w:b/>
          <w:bCs/>
          <w:sz w:val="24"/>
          <w:szCs w:val="24"/>
        </w:rPr>
        <w:t xml:space="preserve"> - 1</w:t>
      </w:r>
      <w:r w:rsidR="00E037EE">
        <w:rPr>
          <w:rFonts w:ascii="Arial" w:hAnsi="Arial" w:cs="Arial"/>
          <w:b/>
          <w:bCs/>
          <w:sz w:val="24"/>
          <w:szCs w:val="24"/>
        </w:rPr>
        <w:t>7</w:t>
      </w:r>
      <w:r w:rsidRPr="00626633">
        <w:rPr>
          <w:rFonts w:ascii="Arial" w:hAnsi="Arial" w:cs="Arial"/>
          <w:b/>
          <w:bCs/>
          <w:sz w:val="24"/>
          <w:szCs w:val="24"/>
        </w:rPr>
        <w:t xml:space="preserve"> </w:t>
      </w:r>
      <w:r w:rsidR="00E037EE">
        <w:rPr>
          <w:rFonts w:ascii="Arial" w:hAnsi="Arial" w:cs="Arial"/>
          <w:b/>
          <w:bCs/>
          <w:sz w:val="24"/>
          <w:szCs w:val="24"/>
        </w:rPr>
        <w:t>October</w:t>
      </w:r>
      <w:r w:rsidRPr="00626633">
        <w:rPr>
          <w:rFonts w:ascii="Arial" w:hAnsi="Arial" w:cs="Arial"/>
          <w:b/>
          <w:bCs/>
          <w:sz w:val="24"/>
          <w:szCs w:val="24"/>
        </w:rPr>
        <w:t xml:space="preserve"> 2022, </w:t>
      </w:r>
      <w:r>
        <w:rPr>
          <w:rFonts w:ascii="Arial" w:hAnsi="Arial" w:cs="Arial"/>
          <w:b/>
          <w:bCs/>
          <w:sz w:val="24"/>
          <w:szCs w:val="24"/>
        </w:rPr>
        <w:t>Electronic meeting</w:t>
      </w:r>
      <w:r w:rsidR="003671F7" w:rsidRPr="003671F7">
        <w:rPr>
          <w:rFonts w:ascii="Arial" w:hAnsi="Arial" w:cs="Arial"/>
          <w:b/>
          <w:bCs/>
          <w:color w:val="0000FF"/>
        </w:rPr>
        <w:tab/>
        <w:t>(Revision of S</w:t>
      </w:r>
      <w:r w:rsidR="00C8797B">
        <w:rPr>
          <w:rFonts w:ascii="Arial" w:hAnsi="Arial" w:cs="Arial"/>
          <w:b/>
          <w:bCs/>
          <w:color w:val="0000FF"/>
        </w:rPr>
        <w:t>2</w:t>
      </w:r>
      <w:r w:rsidR="003671F7" w:rsidRPr="003671F7">
        <w:rPr>
          <w:rFonts w:ascii="Arial" w:hAnsi="Arial" w:cs="Arial"/>
          <w:b/>
          <w:bCs/>
          <w:color w:val="0000FF"/>
        </w:rPr>
        <w:t>-220</w:t>
      </w:r>
      <w:r w:rsidR="00C8797B">
        <w:rPr>
          <w:rFonts w:ascii="Arial" w:hAnsi="Arial" w:cs="Arial"/>
          <w:b/>
          <w:bCs/>
          <w:color w:val="0000FF"/>
        </w:rPr>
        <w:t>8798r01</w:t>
      </w:r>
      <w:r w:rsidR="003671F7" w:rsidRPr="003671F7">
        <w:rPr>
          <w:rFonts w:ascii="Arial" w:hAnsi="Arial" w:cs="Arial"/>
          <w:b/>
          <w:bCs/>
          <w:color w:val="0000FF"/>
        </w:rPr>
        <w:t>)</w:t>
      </w:r>
    </w:p>
    <w:p w14:paraId="1A45ABF8" w14:textId="77777777" w:rsidR="009E6A23" w:rsidRPr="008D74DE" w:rsidRDefault="009E6A23" w:rsidP="009E6A23">
      <w:pPr>
        <w:tabs>
          <w:tab w:val="right" w:pos="9639"/>
        </w:tabs>
        <w:spacing w:after="0"/>
      </w:pPr>
    </w:p>
    <w:p w14:paraId="7DE3045C" w14:textId="674D87C3"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sidR="00E037EE">
        <w:rPr>
          <w:rFonts w:ascii="Arial" w:hAnsi="Arial"/>
          <w:b/>
          <w:sz w:val="22"/>
          <w:lang w:val="en-US"/>
        </w:rPr>
        <w:t>Huawei, HiSilicon</w:t>
      </w:r>
    </w:p>
    <w:p w14:paraId="092B3144" w14:textId="02B7BD76" w:rsidR="009E6A23" w:rsidRPr="00B7101A" w:rsidRDefault="009E6A23" w:rsidP="009E6A23">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r>
      <w:r w:rsidR="00E037EE">
        <w:rPr>
          <w:rFonts w:ascii="Arial" w:eastAsia="Batang" w:hAnsi="Arial"/>
          <w:b/>
          <w:sz w:val="22"/>
          <w:lang w:val="en-US"/>
        </w:rPr>
        <w:t>Revised</w:t>
      </w:r>
      <w:r w:rsidRPr="00B7101A">
        <w:rPr>
          <w:rFonts w:ascii="Arial" w:eastAsia="Batang" w:hAnsi="Arial"/>
          <w:b/>
          <w:sz w:val="22"/>
          <w:lang w:val="en-US"/>
        </w:rPr>
        <w:t xml:space="preserve"> WID: </w:t>
      </w:r>
      <w:r>
        <w:rPr>
          <w:rFonts w:ascii="Arial" w:eastAsia="Batang" w:hAnsi="Arial"/>
          <w:b/>
          <w:sz w:val="22"/>
          <w:lang w:val="en-US"/>
        </w:rPr>
        <w:t>Edge Computing Phase 2</w:t>
      </w:r>
    </w:p>
    <w:p w14:paraId="590DAA49" w14:textId="57021B13" w:rsidR="009E6A23" w:rsidRPr="00E037EE" w:rsidRDefault="00E037EE" w:rsidP="009E6A23">
      <w:pPr>
        <w:tabs>
          <w:tab w:val="left" w:pos="2127"/>
        </w:tabs>
        <w:overflowPunct/>
        <w:autoSpaceDE/>
        <w:autoSpaceDN/>
        <w:adjustRightInd/>
        <w:spacing w:after="0"/>
        <w:ind w:left="2126" w:hanging="2126"/>
        <w:jc w:val="both"/>
        <w:textAlignment w:val="auto"/>
        <w:outlineLvl w:val="0"/>
        <w:rPr>
          <w:rFonts w:ascii="Arial" w:eastAsia="MS Gothic" w:hAnsi="Arial"/>
          <w:b/>
          <w:sz w:val="22"/>
          <w:lang w:val="en-US" w:eastAsia="ko-KR"/>
        </w:rPr>
      </w:pPr>
      <w:r>
        <w:rPr>
          <w:rFonts w:ascii="Arial" w:eastAsia="MS Gothic" w:hAnsi="Arial"/>
          <w:b/>
          <w:sz w:val="22"/>
          <w:lang w:val="en-US" w:eastAsia="ko-KR"/>
        </w:rPr>
        <w:t>Document for:</w:t>
      </w:r>
      <w:r>
        <w:rPr>
          <w:rFonts w:ascii="Arial" w:eastAsia="MS Gothic" w:hAnsi="Arial"/>
          <w:b/>
          <w:sz w:val="22"/>
          <w:lang w:val="en-US" w:eastAsia="ko-KR"/>
        </w:rPr>
        <w:tab/>
        <w:t>Approval</w:t>
      </w:r>
    </w:p>
    <w:p w14:paraId="7C4A8F47" w14:textId="086CA536" w:rsidR="009E6A23" w:rsidRPr="00E037EE" w:rsidRDefault="009E6A23" w:rsidP="00E037EE">
      <w:pPr>
        <w:tabs>
          <w:tab w:val="left" w:pos="2127"/>
        </w:tabs>
        <w:overflowPunct/>
        <w:autoSpaceDE/>
        <w:autoSpaceDN/>
        <w:adjustRightInd/>
        <w:spacing w:after="0"/>
        <w:ind w:left="2126" w:hanging="2126"/>
        <w:jc w:val="both"/>
        <w:textAlignment w:val="auto"/>
        <w:outlineLvl w:val="0"/>
        <w:rPr>
          <w:rFonts w:ascii="Arial" w:eastAsia="MS Gothic" w:hAnsi="Arial"/>
          <w:b/>
          <w:sz w:val="22"/>
          <w:lang w:val="en-US" w:eastAsia="ko-KR"/>
        </w:rPr>
      </w:pPr>
      <w:r w:rsidRPr="00E037EE">
        <w:rPr>
          <w:rFonts w:ascii="Arial" w:eastAsia="MS Gothic" w:hAnsi="Arial"/>
          <w:b/>
          <w:sz w:val="22"/>
          <w:lang w:val="en-US" w:eastAsia="ko-KR"/>
        </w:rPr>
        <w:t>Agenda Item:</w:t>
      </w:r>
      <w:r w:rsidRPr="00E037EE">
        <w:rPr>
          <w:rFonts w:ascii="Arial" w:eastAsia="MS Gothic" w:hAnsi="Arial"/>
          <w:b/>
          <w:sz w:val="22"/>
          <w:lang w:val="en-US" w:eastAsia="ko-KR"/>
        </w:rPr>
        <w:tab/>
      </w:r>
      <w:r w:rsidR="00E037EE" w:rsidRPr="00E037EE">
        <w:rPr>
          <w:rFonts w:ascii="Arial" w:eastAsia="MS Gothic" w:hAnsi="Arial"/>
          <w:b/>
          <w:sz w:val="22"/>
          <w:lang w:val="en-US" w:eastAsia="ko-KR"/>
        </w:rPr>
        <w:t>10.</w:t>
      </w:r>
      <w:r w:rsidR="0094618B">
        <w:rPr>
          <w:rFonts w:ascii="Arial" w:eastAsia="MS Gothic" w:hAnsi="Arial"/>
          <w:b/>
          <w:sz w:val="22"/>
          <w:lang w:val="en-US" w:eastAsia="ko-KR"/>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9A062B4" w:rsidR="006C2E80" w:rsidRPr="006C2E80" w:rsidRDefault="008A76FD" w:rsidP="006C2E80">
      <w:pPr>
        <w:pStyle w:val="Heading8"/>
      </w:pPr>
      <w:r w:rsidRPr="006C2E80">
        <w:t>Title</w:t>
      </w:r>
      <w:r w:rsidR="00985B73" w:rsidRPr="006C2E80">
        <w:t>:</w:t>
      </w:r>
      <w:r w:rsidR="009E6A23">
        <w:tab/>
      </w:r>
      <w:r w:rsidR="00355B32">
        <w:t>Edge Computing Phase 2</w:t>
      </w:r>
    </w:p>
    <w:p w14:paraId="289CB42C" w14:textId="685E0004" w:rsidR="006C2E80" w:rsidRDefault="00E13CB2" w:rsidP="006C2E80">
      <w:pPr>
        <w:pStyle w:val="Heading8"/>
      </w:pPr>
      <w:r>
        <w:t>A</w:t>
      </w:r>
      <w:r w:rsidR="00B078D6">
        <w:t>cronym:</w:t>
      </w:r>
      <w:r w:rsidR="003671F7">
        <w:tab/>
      </w:r>
      <w:r w:rsidR="00355B32">
        <w:t>EDGE_Ph2</w:t>
      </w:r>
    </w:p>
    <w:p w14:paraId="679E2B2D" w14:textId="3092400E" w:rsidR="006C2E80" w:rsidRDefault="00B078D6" w:rsidP="006C2E80">
      <w:pPr>
        <w:pStyle w:val="Heading8"/>
      </w:pPr>
      <w:r>
        <w:t>Unique identifier</w:t>
      </w:r>
      <w:r w:rsidR="00F41A27">
        <w:t>:</w:t>
      </w:r>
      <w:r w:rsidR="006C2E80">
        <w:tab/>
      </w:r>
      <w:r w:rsidR="009E6A23">
        <w:t>970026</w:t>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460F73B5" w:rsidR="004260A5" w:rsidRPr="00CD3BD3" w:rsidRDefault="004260A5" w:rsidP="006C2E80">
            <w:pPr>
              <w:pStyle w:val="TAC"/>
            </w:pPr>
          </w:p>
        </w:tc>
        <w:tc>
          <w:tcPr>
            <w:tcW w:w="851" w:type="dxa"/>
            <w:tcBorders>
              <w:top w:val="nil"/>
            </w:tcBorders>
          </w:tcPr>
          <w:p w14:paraId="3E3077D8" w14:textId="401C57FB" w:rsidR="004260A5" w:rsidRPr="00CD3BD3" w:rsidRDefault="00355B32" w:rsidP="006C2E80">
            <w:pPr>
              <w:pStyle w:val="TAC"/>
            </w:pPr>
            <w:r w:rsidRPr="00CD3BD3">
              <w:t>X</w:t>
            </w:r>
          </w:p>
        </w:tc>
        <w:tc>
          <w:tcPr>
            <w:tcW w:w="1752" w:type="dxa"/>
            <w:tcBorders>
              <w:top w:val="nil"/>
            </w:tcBorders>
          </w:tcPr>
          <w:p w14:paraId="64727DCC" w14:textId="23AEDAA1" w:rsidR="004260A5" w:rsidRPr="00CD3BD3"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7904E10" w:rsidR="004260A5" w:rsidRPr="00CD3BD3" w:rsidRDefault="00523EBA" w:rsidP="006C2E80">
            <w:pPr>
              <w:pStyle w:val="TAC"/>
            </w:pPr>
            <w:r w:rsidRPr="00CD3BD3">
              <w:t>X</w:t>
            </w:r>
          </w:p>
        </w:tc>
        <w:tc>
          <w:tcPr>
            <w:tcW w:w="851" w:type="dxa"/>
          </w:tcPr>
          <w:p w14:paraId="24149096" w14:textId="77777777" w:rsidR="004260A5" w:rsidRPr="00CD3BD3" w:rsidRDefault="004260A5" w:rsidP="006C2E80">
            <w:pPr>
              <w:pStyle w:val="TAC"/>
            </w:pPr>
          </w:p>
        </w:tc>
        <w:tc>
          <w:tcPr>
            <w:tcW w:w="1752" w:type="dxa"/>
          </w:tcPr>
          <w:p w14:paraId="43FB9532" w14:textId="59D6D3EC" w:rsidR="004260A5" w:rsidRPr="00CD3BD3" w:rsidRDefault="00E037EE" w:rsidP="006C2E80">
            <w:pPr>
              <w:pStyle w:val="TAC"/>
            </w:pPr>
            <w:ins w:id="1" w:author="Patrice Hédé" w:date="2022-09-30T08:48:00Z">
              <w:r w:rsidRPr="00CD3BD3">
                <w:t>X</w:t>
              </w:r>
            </w:ins>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del w:id="2" w:author="Patrice Hédé" w:date="2022-09-30T08:48:00Z">
              <w:r w:rsidDel="00E037EE">
                <w:delText>X</w:delText>
              </w:r>
            </w:del>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18C28759" w14:textId="77777777" w:rsidR="00E037EE" w:rsidRDefault="00E037EE" w:rsidP="00E037EE">
      <w:pPr>
        <w:pStyle w:val="B1"/>
        <w:rPr>
          <w:ins w:id="3" w:author="Patrice Hédé" w:date="2022-09-30T08:44:00Z"/>
        </w:rPr>
      </w:pPr>
      <w:ins w:id="4" w:author="Patrice Hédé" w:date="2022-09-30T08:44:00Z">
        <w:r>
          <w:t>-</w:t>
        </w:r>
        <w:r>
          <w:tab/>
          <w:t xml:space="preserve">(KI#1) accessing an EHE in a VPLMN when roaming, including the scenario using a PDU Session with a PSA in the HPLMN and the scenario using </w:t>
        </w:r>
        <w:proofErr w:type="gramStart"/>
        <w:r>
          <w:t>a</w:t>
        </w:r>
        <w:proofErr w:type="gramEnd"/>
        <w:r>
          <w:t xml:space="preserve"> LBO PDU Session;</w:t>
        </w:r>
      </w:ins>
    </w:p>
    <w:p w14:paraId="699E436C" w14:textId="77777777" w:rsidR="00E037EE" w:rsidRDefault="00E037EE" w:rsidP="00E037EE">
      <w:pPr>
        <w:pStyle w:val="B1"/>
        <w:rPr>
          <w:ins w:id="5" w:author="Patrice Hédé" w:date="2022-09-30T08:45:00Z"/>
        </w:rPr>
      </w:pPr>
      <w:ins w:id="6" w:author="Patrice Hédé" w:date="2022-09-30T08:45:00Z">
        <w:r>
          <w:t>-</w:t>
        </w:r>
        <w:r>
          <w:tab/>
          <w:t>(KI#3) supporting policies for finer granular sets of UEs;</w:t>
        </w:r>
      </w:ins>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26B5694D" w14:textId="6388D194" w:rsidR="008C3EBD" w:rsidRDefault="008C3EBD" w:rsidP="00A34CE7">
      <w:pPr>
        <w:pStyle w:val="B1"/>
      </w:pPr>
      <w:r>
        <w:t>-</w:t>
      </w:r>
      <w:r>
        <w:tab/>
        <w:t>(KI#7) allowing an AF to obtain and maintain a mapping table between IP address/IP range and DNAI.</w:t>
      </w:r>
    </w:p>
    <w:p w14:paraId="7E6BBFB4" w14:textId="49AC260C" w:rsidR="008C3EBD" w:rsidDel="00E037EE" w:rsidRDefault="008C3EBD" w:rsidP="008C3EBD">
      <w:pPr>
        <w:rPr>
          <w:del w:id="7" w:author="Patrice Hédé" w:date="2022-09-30T08:45:00Z"/>
          <w:lang w:val="en-IE"/>
        </w:rPr>
      </w:pPr>
      <w:del w:id="8" w:author="Patrice Hédé" w:date="2022-09-30T08:45:00Z">
        <w:r w:rsidDel="00E037EE">
          <w:rPr>
            <w:lang w:val="en-IE"/>
          </w:rPr>
          <w:delText xml:space="preserve"> </w:delText>
        </w:r>
        <w:r w:rsidR="00DF6F21" w:rsidDel="00E037EE">
          <w:rPr>
            <w:lang w:val="en-IE"/>
          </w:rPr>
          <w:delText>NOTE: KI#4 and KI#5 have interim conclusions in TR23.700-48: some aspects of the objectives still need further refinements as part of the study work.</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51196147" w:rsidR="009428A9" w:rsidRPr="006C2E80" w:rsidRDefault="008C3EBD" w:rsidP="008C3EBD">
            <w:pPr>
              <w:pStyle w:val="TAL"/>
            </w:pPr>
            <w:r>
              <w:t xml:space="preserve">impacts </w:t>
            </w:r>
            <w:del w:id="9" w:author="Patrice Hédé" w:date="2022-09-30T08:48:00Z">
              <w:r w:rsidDel="00E037EE">
                <w:delText xml:space="preserve">tbc </w:delText>
              </w:r>
            </w:del>
            <w:r>
              <w:t>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55B5B443" w:rsidR="008C3EBD" w:rsidRPr="006C2E80" w:rsidRDefault="008C3EBD" w:rsidP="008C3EBD">
            <w:pPr>
              <w:pStyle w:val="TAL"/>
            </w:pPr>
            <w:r>
              <w:t xml:space="preserve">impacts </w:t>
            </w:r>
            <w:del w:id="10" w:author="Patrice Hédé" w:date="2022-09-30T08:48:00Z">
              <w:r w:rsidDel="00E037EE">
                <w:delText xml:space="preserve">tbc </w:delText>
              </w:r>
            </w:del>
            <w:r>
              <w:t>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36D15584" w:rsidR="008C3EBD" w:rsidRDefault="008C3EBD" w:rsidP="008C3EBD">
            <w:pPr>
              <w:pStyle w:val="TAL"/>
            </w:pPr>
            <w:r>
              <w:t xml:space="preserve">impacts </w:t>
            </w:r>
            <w:del w:id="11" w:author="Patrice Hédé" w:date="2022-09-30T08:48:00Z">
              <w:r w:rsidDel="00E037EE">
                <w:delText xml:space="preserve">tbc </w:delText>
              </w:r>
            </w:del>
            <w:r>
              <w:t>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17CA875E" w:rsidR="008C3EBD" w:rsidRDefault="008C3EBD" w:rsidP="008C3EBD">
            <w:pPr>
              <w:pStyle w:val="TAL"/>
            </w:pPr>
            <w:r>
              <w:t xml:space="preserve">impacts </w:t>
            </w:r>
            <w:del w:id="12" w:author="Patrice Hédé" w:date="2022-09-30T08:49:00Z">
              <w:r w:rsidDel="00E037EE">
                <w:delText xml:space="preserve">tbc </w:delText>
              </w:r>
            </w:del>
            <w:r>
              <w:t>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59A15897" w:rsidR="008C3EBD" w:rsidDel="00E037EE" w:rsidRDefault="008C3EBD" w:rsidP="008C3EBD">
      <w:pPr>
        <w:rPr>
          <w:del w:id="13" w:author="Patrice Hédé" w:date="2022-09-30T08:49:00Z"/>
        </w:rPr>
      </w:pPr>
      <w:del w:id="14" w:author="Patrice Hédé" w:date="2022-09-30T08:49:00Z">
        <w:r w:rsidDel="00E037EE">
          <w:delText>Media layer aspects are considered by SA4 (tbc).</w:delText>
        </w:r>
      </w:del>
    </w:p>
    <w:p w14:paraId="186A8F9E" w14:textId="1DD07DF0" w:rsidR="008C3EBD" w:rsidRDefault="008C3EBD" w:rsidP="008C3EBD">
      <w:r>
        <w:t>Management and charging aspects are considered by SA5</w:t>
      </w:r>
      <w:del w:id="15" w:author="Patrice Hédé" w:date="2022-09-30T08:49:00Z">
        <w:r w:rsidDel="00E037EE">
          <w:delText xml:space="preserve"> (tbc)</w:delText>
        </w:r>
      </w:del>
      <w:r>
        <w:t>.</w:t>
      </w:r>
    </w:p>
    <w:p w14:paraId="4B1450CD" w14:textId="2DED3D68" w:rsidR="008C3EBD" w:rsidRPr="009C4A56" w:rsidRDefault="008C3EBD" w:rsidP="008C3EBD">
      <w:r>
        <w:t>Application layer aspects are considered by SA6</w:t>
      </w:r>
      <w:del w:id="16" w:author="Patrice Hédé 2" w:date="2022-10-14T11:44:00Z">
        <w:r w:rsidDel="00CD3BD3">
          <w:delText xml:space="preserve"> </w:delText>
        </w:r>
        <w:r w:rsidRPr="009C4A56" w:rsidDel="00CD3BD3">
          <w:delText>(tbc)</w:delText>
        </w:r>
      </w:del>
      <w:r w:rsidRPr="009C4A56">
        <w:t>.</w:t>
      </w:r>
    </w:p>
    <w:p w14:paraId="4CDD53C1" w14:textId="375BA9AC" w:rsidR="006C2E80" w:rsidRPr="00557B2E" w:rsidDel="00CD3BD3" w:rsidRDefault="008C3EBD" w:rsidP="006C2E80">
      <w:pPr>
        <w:rPr>
          <w:del w:id="17" w:author="Patrice Hédé 2" w:date="2022-10-14T11:43:00Z"/>
        </w:rPr>
      </w:pPr>
      <w:del w:id="18" w:author="Patrice Hédé 2" w:date="2022-10-14T11:43:00Z">
        <w:r w:rsidRPr="009C4A56" w:rsidDel="00CD3BD3">
          <w:delText>Radio network impacts are considered by RAN WGs (tbc).</w:delText>
        </w:r>
      </w:del>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464921D4" w14:textId="28EE771B" w:rsidR="008C3EBD" w:rsidRPr="008C3EBD" w:rsidRDefault="008C3EBD" w:rsidP="008C3EBD">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875E83" w:rsidRPr="00D401CF" w14:paraId="6304CDB5" w14:textId="77777777" w:rsidTr="006C2E80">
        <w:trPr>
          <w:cantSplit/>
          <w:jc w:val="center"/>
        </w:trPr>
        <w:tc>
          <w:tcPr>
            <w:tcW w:w="5029" w:type="dxa"/>
            <w:shd w:val="clear" w:color="auto" w:fill="auto"/>
          </w:tcPr>
          <w:p w14:paraId="6BC4412A" w14:textId="676103D8" w:rsidR="00875E83" w:rsidRPr="00D401CF" w:rsidRDefault="00875E83" w:rsidP="008C3EBD">
            <w:pPr>
              <w:pStyle w:val="TAL"/>
            </w:pPr>
            <w:r>
              <w:t>Alibaba</w:t>
            </w:r>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CD3BD3" w:rsidRPr="00D401CF" w14:paraId="4F1AFB20" w14:textId="77777777" w:rsidTr="006C2E80">
        <w:trPr>
          <w:cantSplit/>
          <w:jc w:val="center"/>
          <w:ins w:id="19" w:author="Patrice Hédé 2" w:date="2022-10-14T11:44:00Z"/>
        </w:trPr>
        <w:tc>
          <w:tcPr>
            <w:tcW w:w="5029" w:type="dxa"/>
            <w:shd w:val="clear" w:color="auto" w:fill="auto"/>
          </w:tcPr>
          <w:p w14:paraId="6AA17539" w14:textId="7CE4E0B9" w:rsidR="00CD3BD3" w:rsidRPr="00D401CF" w:rsidRDefault="00CD3BD3" w:rsidP="008C3EBD">
            <w:pPr>
              <w:pStyle w:val="TAL"/>
              <w:rPr>
                <w:ins w:id="20" w:author="Patrice Hédé 2" w:date="2022-10-14T11:44:00Z"/>
              </w:rPr>
            </w:pPr>
            <w:proofErr w:type="spellStart"/>
            <w:ins w:id="21" w:author="Patrice Hédé 2" w:date="2022-10-14T11:44:00Z">
              <w:r>
                <w:t>Matrixx</w:t>
              </w:r>
              <w:proofErr w:type="spellEnd"/>
              <w:r>
                <w:t xml:space="preserve"> Software</w:t>
              </w:r>
            </w:ins>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75E83" w:rsidRPr="00D401CF" w14:paraId="0BDF7EEF" w14:textId="77777777" w:rsidTr="006C2E80">
        <w:trPr>
          <w:cantSplit/>
          <w:jc w:val="center"/>
        </w:trPr>
        <w:tc>
          <w:tcPr>
            <w:tcW w:w="5029" w:type="dxa"/>
            <w:shd w:val="clear" w:color="auto" w:fill="auto"/>
          </w:tcPr>
          <w:p w14:paraId="6C9E318A" w14:textId="703DDA48" w:rsidR="00875E83" w:rsidRPr="00D401CF" w:rsidRDefault="00875E83" w:rsidP="008C3EBD">
            <w:pPr>
              <w:pStyle w:val="TAL"/>
            </w:pPr>
            <w:r>
              <w:t>Microsoft</w:t>
            </w:r>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875E83" w:rsidRPr="00D401CF" w14:paraId="370C6705" w14:textId="77777777" w:rsidTr="006C2E80">
        <w:trPr>
          <w:cantSplit/>
          <w:jc w:val="center"/>
        </w:trPr>
        <w:tc>
          <w:tcPr>
            <w:tcW w:w="5029" w:type="dxa"/>
            <w:shd w:val="clear" w:color="auto" w:fill="auto"/>
          </w:tcPr>
          <w:p w14:paraId="6BF1D1D9" w14:textId="271B701F" w:rsidR="00875E83" w:rsidRDefault="00875E83" w:rsidP="008C3EBD">
            <w:pPr>
              <w:pStyle w:val="TAL"/>
            </w:pPr>
            <w:r>
              <w:t>NEC</w:t>
            </w:r>
          </w:p>
        </w:tc>
      </w:tr>
      <w:tr w:rsidR="00875E83" w:rsidRPr="00D401CF" w14:paraId="1F7B1EFF" w14:textId="77777777" w:rsidTr="006C2E80">
        <w:trPr>
          <w:cantSplit/>
          <w:jc w:val="center"/>
        </w:trPr>
        <w:tc>
          <w:tcPr>
            <w:tcW w:w="5029" w:type="dxa"/>
            <w:shd w:val="clear" w:color="auto" w:fill="auto"/>
          </w:tcPr>
          <w:p w14:paraId="3C518C2B" w14:textId="2A768AB6" w:rsidR="00875E83" w:rsidRPr="00D401CF" w:rsidRDefault="00875E83" w:rsidP="008C3EBD">
            <w:pPr>
              <w:pStyle w:val="TAL"/>
            </w:pPr>
            <w:r>
              <w:t>NTT Docomo</w:t>
            </w:r>
          </w:p>
        </w:tc>
      </w:tr>
      <w:tr w:rsidR="00875E83" w:rsidRPr="00D401CF" w14:paraId="0D922106" w14:textId="77777777" w:rsidTr="006C2E80">
        <w:trPr>
          <w:cantSplit/>
          <w:jc w:val="center"/>
        </w:trPr>
        <w:tc>
          <w:tcPr>
            <w:tcW w:w="5029" w:type="dxa"/>
            <w:shd w:val="clear" w:color="auto" w:fill="auto"/>
          </w:tcPr>
          <w:p w14:paraId="16386BF4" w14:textId="09EC7DDD" w:rsidR="00875E83" w:rsidRDefault="00875E83" w:rsidP="008C3EBD">
            <w:pPr>
              <w:pStyle w:val="TAL"/>
            </w:pPr>
            <w:r>
              <w:t>Oppo</w:t>
            </w:r>
          </w:p>
        </w:tc>
      </w:tr>
      <w:tr w:rsidR="00875E83" w:rsidRPr="00D401CF" w14:paraId="6A21D0E9" w14:textId="77777777" w:rsidTr="006C2E80">
        <w:trPr>
          <w:cantSplit/>
          <w:jc w:val="center"/>
        </w:trPr>
        <w:tc>
          <w:tcPr>
            <w:tcW w:w="5029" w:type="dxa"/>
            <w:shd w:val="clear" w:color="auto" w:fill="auto"/>
          </w:tcPr>
          <w:p w14:paraId="3ADDCD82" w14:textId="072B21A4" w:rsidR="00875E83" w:rsidRPr="00D401CF" w:rsidRDefault="00875E83" w:rsidP="008C3EBD">
            <w:pPr>
              <w:pStyle w:val="TAL"/>
            </w:pPr>
            <w:r>
              <w:t>Qualcomm</w:t>
            </w:r>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09399" w14:textId="77777777" w:rsidR="004B2C77" w:rsidRDefault="004B2C77">
      <w:r>
        <w:separator/>
      </w:r>
    </w:p>
  </w:endnote>
  <w:endnote w:type="continuationSeparator" w:id="0">
    <w:p w14:paraId="0C047EFC" w14:textId="77777777" w:rsidR="004B2C77" w:rsidRDefault="004B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1AD5A" w14:textId="77777777" w:rsidR="004B2C77" w:rsidRDefault="004B2C77">
      <w:r>
        <w:separator/>
      </w:r>
    </w:p>
  </w:footnote>
  <w:footnote w:type="continuationSeparator" w:id="0">
    <w:p w14:paraId="7C29A989" w14:textId="77777777" w:rsidR="004B2C77" w:rsidRDefault="004B2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rson w15:author="Patrice Hédé 2">
    <w15:presenceInfo w15:providerId="None" w15:userId="Patrice Hédé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473F"/>
    <w:rsid w:val="001C5C86"/>
    <w:rsid w:val="001C718D"/>
    <w:rsid w:val="001E14C4"/>
    <w:rsid w:val="001F7D5F"/>
    <w:rsid w:val="001F7EB4"/>
    <w:rsid w:val="002000C2"/>
    <w:rsid w:val="002047C2"/>
    <w:rsid w:val="00205F25"/>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6A7D"/>
    <w:rsid w:val="002E7A9E"/>
    <w:rsid w:val="002F3C41"/>
    <w:rsid w:val="002F6C5C"/>
    <w:rsid w:val="0030045C"/>
    <w:rsid w:val="003123AA"/>
    <w:rsid w:val="003205AD"/>
    <w:rsid w:val="00321FF1"/>
    <w:rsid w:val="00322E49"/>
    <w:rsid w:val="0033027D"/>
    <w:rsid w:val="00335107"/>
    <w:rsid w:val="00335FB2"/>
    <w:rsid w:val="00344158"/>
    <w:rsid w:val="00347B74"/>
    <w:rsid w:val="00355B32"/>
    <w:rsid w:val="00355CB6"/>
    <w:rsid w:val="00366257"/>
    <w:rsid w:val="003671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B2C77"/>
    <w:rsid w:val="004C634D"/>
    <w:rsid w:val="004D24B9"/>
    <w:rsid w:val="004E2CE2"/>
    <w:rsid w:val="004E313F"/>
    <w:rsid w:val="004E5172"/>
    <w:rsid w:val="004E6F8A"/>
    <w:rsid w:val="00502CD2"/>
    <w:rsid w:val="00504E33"/>
    <w:rsid w:val="00523EBA"/>
    <w:rsid w:val="0053334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06C4"/>
    <w:rsid w:val="00711FD1"/>
    <w:rsid w:val="007162BE"/>
    <w:rsid w:val="00721122"/>
    <w:rsid w:val="00722267"/>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75E83"/>
    <w:rsid w:val="0088222A"/>
    <w:rsid w:val="008835FC"/>
    <w:rsid w:val="00885711"/>
    <w:rsid w:val="008901F6"/>
    <w:rsid w:val="00893794"/>
    <w:rsid w:val="00896C03"/>
    <w:rsid w:val="008A495D"/>
    <w:rsid w:val="008A76FD"/>
    <w:rsid w:val="008B114B"/>
    <w:rsid w:val="008B2D09"/>
    <w:rsid w:val="008B33B3"/>
    <w:rsid w:val="008B519F"/>
    <w:rsid w:val="008C0E78"/>
    <w:rsid w:val="008C3EBD"/>
    <w:rsid w:val="008C537F"/>
    <w:rsid w:val="008D658B"/>
    <w:rsid w:val="00922FCB"/>
    <w:rsid w:val="00935CB0"/>
    <w:rsid w:val="00937C6F"/>
    <w:rsid w:val="009428A9"/>
    <w:rsid w:val="009437A2"/>
    <w:rsid w:val="00944B28"/>
    <w:rsid w:val="0094618B"/>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C4A56"/>
    <w:rsid w:val="009E6A23"/>
    <w:rsid w:val="009E6C21"/>
    <w:rsid w:val="009F7959"/>
    <w:rsid w:val="00A01CFF"/>
    <w:rsid w:val="00A10539"/>
    <w:rsid w:val="00A15763"/>
    <w:rsid w:val="00A175D4"/>
    <w:rsid w:val="00A226C6"/>
    <w:rsid w:val="00A27912"/>
    <w:rsid w:val="00A338A3"/>
    <w:rsid w:val="00A339CF"/>
    <w:rsid w:val="00A34CE7"/>
    <w:rsid w:val="00A35110"/>
    <w:rsid w:val="00A36378"/>
    <w:rsid w:val="00A40015"/>
    <w:rsid w:val="00A43F06"/>
    <w:rsid w:val="00A47445"/>
    <w:rsid w:val="00A52E88"/>
    <w:rsid w:val="00A56812"/>
    <w:rsid w:val="00A6656B"/>
    <w:rsid w:val="00A70E1E"/>
    <w:rsid w:val="00A73257"/>
    <w:rsid w:val="00A9081F"/>
    <w:rsid w:val="00A9188C"/>
    <w:rsid w:val="00A97002"/>
    <w:rsid w:val="00A97A52"/>
    <w:rsid w:val="00AA0D6A"/>
    <w:rsid w:val="00AA3FFF"/>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BF7D64"/>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8797B"/>
    <w:rsid w:val="00CA0968"/>
    <w:rsid w:val="00CA168E"/>
    <w:rsid w:val="00CA60E4"/>
    <w:rsid w:val="00CB0647"/>
    <w:rsid w:val="00CB4236"/>
    <w:rsid w:val="00CC72A4"/>
    <w:rsid w:val="00CD3153"/>
    <w:rsid w:val="00CD3BD3"/>
    <w:rsid w:val="00CF6810"/>
    <w:rsid w:val="00D02CA1"/>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37EE"/>
    <w:rsid w:val="00E047AE"/>
    <w:rsid w:val="00E1026B"/>
    <w:rsid w:val="00E13CB2"/>
    <w:rsid w:val="00E20C37"/>
    <w:rsid w:val="00E418DE"/>
    <w:rsid w:val="00E52C57"/>
    <w:rsid w:val="00E57308"/>
    <w:rsid w:val="00E57E7D"/>
    <w:rsid w:val="00E84CD8"/>
    <w:rsid w:val="00E90A8A"/>
    <w:rsid w:val="00E90B85"/>
    <w:rsid w:val="00E91679"/>
    <w:rsid w:val="00E92452"/>
    <w:rsid w:val="00E94CC1"/>
    <w:rsid w:val="00E96431"/>
    <w:rsid w:val="00EA3424"/>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1F7"/>
    <w:pPr>
      <w:overflowPunct w:val="0"/>
      <w:autoSpaceDE w:val="0"/>
      <w:autoSpaceDN w:val="0"/>
      <w:adjustRightInd w:val="0"/>
      <w:spacing w:after="180"/>
      <w:textAlignment w:val="baseline"/>
    </w:pPr>
  </w:style>
  <w:style w:type="paragraph" w:styleId="Heading1">
    <w:name w:val="heading 1"/>
    <w:next w:val="Normal"/>
    <w:qFormat/>
    <w:rsid w:val="00367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71F7"/>
    <w:pPr>
      <w:pBdr>
        <w:top w:val="none" w:sz="0" w:space="0" w:color="auto"/>
      </w:pBdr>
      <w:spacing w:before="180"/>
      <w:outlineLvl w:val="1"/>
    </w:pPr>
    <w:rPr>
      <w:sz w:val="32"/>
    </w:rPr>
  </w:style>
  <w:style w:type="paragraph" w:styleId="Heading3">
    <w:name w:val="heading 3"/>
    <w:basedOn w:val="Heading2"/>
    <w:next w:val="Normal"/>
    <w:qFormat/>
    <w:rsid w:val="003671F7"/>
    <w:pPr>
      <w:spacing w:before="120"/>
      <w:outlineLvl w:val="2"/>
    </w:pPr>
    <w:rPr>
      <w:sz w:val="28"/>
    </w:rPr>
  </w:style>
  <w:style w:type="paragraph" w:styleId="Heading4">
    <w:name w:val="heading 4"/>
    <w:basedOn w:val="Heading3"/>
    <w:next w:val="Normal"/>
    <w:qFormat/>
    <w:rsid w:val="003671F7"/>
    <w:pPr>
      <w:ind w:left="1418" w:hanging="1418"/>
      <w:outlineLvl w:val="3"/>
    </w:pPr>
    <w:rPr>
      <w:sz w:val="24"/>
    </w:rPr>
  </w:style>
  <w:style w:type="paragraph" w:styleId="Heading5">
    <w:name w:val="heading 5"/>
    <w:basedOn w:val="Heading4"/>
    <w:next w:val="Normal"/>
    <w:qFormat/>
    <w:rsid w:val="003671F7"/>
    <w:pPr>
      <w:ind w:left="1701" w:hanging="1701"/>
      <w:outlineLvl w:val="4"/>
    </w:pPr>
    <w:rPr>
      <w:sz w:val="22"/>
    </w:rPr>
  </w:style>
  <w:style w:type="paragraph" w:styleId="Heading6">
    <w:name w:val="heading 6"/>
    <w:basedOn w:val="H6"/>
    <w:next w:val="Normal"/>
    <w:qFormat/>
    <w:rsid w:val="003671F7"/>
    <w:pPr>
      <w:outlineLvl w:val="5"/>
    </w:pPr>
  </w:style>
  <w:style w:type="paragraph" w:styleId="Heading7">
    <w:name w:val="heading 7"/>
    <w:basedOn w:val="H6"/>
    <w:next w:val="Normal"/>
    <w:qFormat/>
    <w:rsid w:val="003671F7"/>
    <w:pPr>
      <w:outlineLvl w:val="6"/>
    </w:pPr>
  </w:style>
  <w:style w:type="paragraph" w:styleId="Heading8">
    <w:name w:val="heading 8"/>
    <w:basedOn w:val="Heading1"/>
    <w:next w:val="Normal"/>
    <w:qFormat/>
    <w:rsid w:val="003671F7"/>
    <w:pPr>
      <w:ind w:left="0" w:firstLine="0"/>
      <w:outlineLvl w:val="7"/>
    </w:pPr>
  </w:style>
  <w:style w:type="paragraph" w:styleId="Heading9">
    <w:name w:val="heading 9"/>
    <w:basedOn w:val="Heading8"/>
    <w:next w:val="Normal"/>
    <w:qFormat/>
    <w:rsid w:val="00367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671F7"/>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671F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3671F7"/>
    <w:rPr>
      <w:b/>
    </w:rPr>
  </w:style>
  <w:style w:type="paragraph" w:customStyle="1" w:styleId="HE">
    <w:name w:val="HE"/>
    <w:basedOn w:val="Normal"/>
    <w:rPr>
      <w:rFonts w:ascii="Arial" w:hAnsi="Arial"/>
      <w:b/>
    </w:rPr>
  </w:style>
  <w:style w:type="paragraph" w:styleId="TOC8">
    <w:name w:val="toc 8"/>
    <w:basedOn w:val="TOC1"/>
    <w:semiHidden/>
    <w:rsid w:val="003671F7"/>
    <w:pPr>
      <w:spacing w:before="180"/>
      <w:ind w:left="2693" w:hanging="2693"/>
    </w:pPr>
    <w:rPr>
      <w:b/>
    </w:rPr>
  </w:style>
  <w:style w:type="paragraph" w:styleId="TOC1">
    <w:name w:val="toc 1"/>
    <w:semiHidden/>
    <w:rsid w:val="003671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671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71F7"/>
    <w:pPr>
      <w:ind w:left="1701" w:hanging="1701"/>
    </w:pPr>
  </w:style>
  <w:style w:type="paragraph" w:styleId="TOC4">
    <w:name w:val="toc 4"/>
    <w:basedOn w:val="TOC3"/>
    <w:semiHidden/>
    <w:rsid w:val="003671F7"/>
    <w:pPr>
      <w:ind w:left="1418" w:hanging="1418"/>
    </w:pPr>
  </w:style>
  <w:style w:type="paragraph" w:styleId="TOC3">
    <w:name w:val="toc 3"/>
    <w:basedOn w:val="TOC2"/>
    <w:semiHidden/>
    <w:rsid w:val="003671F7"/>
    <w:pPr>
      <w:ind w:left="1134" w:hanging="1134"/>
    </w:pPr>
  </w:style>
  <w:style w:type="paragraph" w:styleId="TOC2">
    <w:name w:val="toc 2"/>
    <w:basedOn w:val="TOC1"/>
    <w:semiHidden/>
    <w:rsid w:val="003671F7"/>
    <w:pPr>
      <w:keepNext w:val="0"/>
      <w:spacing w:before="0"/>
      <w:ind w:left="851" w:hanging="851"/>
    </w:pPr>
    <w:rPr>
      <w:sz w:val="20"/>
    </w:rPr>
  </w:style>
  <w:style w:type="paragraph" w:customStyle="1" w:styleId="ZH">
    <w:name w:val="ZH"/>
    <w:rsid w:val="003671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71F7"/>
    <w:pPr>
      <w:outlineLvl w:val="9"/>
    </w:pPr>
  </w:style>
  <w:style w:type="paragraph" w:customStyle="1" w:styleId="TAC">
    <w:name w:val="TAC"/>
    <w:basedOn w:val="TAL"/>
    <w:rsid w:val="003671F7"/>
    <w:pPr>
      <w:jc w:val="center"/>
    </w:pPr>
  </w:style>
  <w:style w:type="paragraph" w:customStyle="1" w:styleId="TF">
    <w:name w:val="TF"/>
    <w:basedOn w:val="TH"/>
    <w:rsid w:val="003671F7"/>
    <w:pPr>
      <w:keepNext w:val="0"/>
      <w:spacing w:before="0" w:after="240"/>
    </w:pPr>
  </w:style>
  <w:style w:type="paragraph" w:customStyle="1" w:styleId="NO">
    <w:name w:val="NO"/>
    <w:basedOn w:val="Normal"/>
    <w:rsid w:val="003671F7"/>
    <w:pPr>
      <w:keepLines/>
      <w:ind w:left="1135" w:hanging="851"/>
    </w:pPr>
  </w:style>
  <w:style w:type="paragraph" w:styleId="TOC9">
    <w:name w:val="toc 9"/>
    <w:basedOn w:val="TOC8"/>
    <w:semiHidden/>
    <w:rsid w:val="003671F7"/>
    <w:pPr>
      <w:ind w:left="1418" w:hanging="1418"/>
    </w:pPr>
  </w:style>
  <w:style w:type="paragraph" w:customStyle="1" w:styleId="EX">
    <w:name w:val="EX"/>
    <w:basedOn w:val="Normal"/>
    <w:rsid w:val="003671F7"/>
    <w:pPr>
      <w:keepLines/>
      <w:ind w:left="1702" w:hanging="1418"/>
    </w:pPr>
  </w:style>
  <w:style w:type="paragraph" w:customStyle="1" w:styleId="FP">
    <w:name w:val="FP"/>
    <w:basedOn w:val="Normal"/>
    <w:rsid w:val="003671F7"/>
    <w:pPr>
      <w:spacing w:after="0"/>
    </w:pPr>
  </w:style>
  <w:style w:type="paragraph" w:customStyle="1" w:styleId="LD">
    <w:name w:val="LD"/>
    <w:rsid w:val="003671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71F7"/>
    <w:pPr>
      <w:spacing w:after="0"/>
    </w:pPr>
  </w:style>
  <w:style w:type="paragraph" w:customStyle="1" w:styleId="EW">
    <w:name w:val="EW"/>
    <w:basedOn w:val="EX"/>
    <w:rsid w:val="003671F7"/>
    <w:pPr>
      <w:spacing w:after="0"/>
    </w:pPr>
  </w:style>
  <w:style w:type="paragraph" w:styleId="TOC6">
    <w:name w:val="toc 6"/>
    <w:basedOn w:val="TOC5"/>
    <w:next w:val="Normal"/>
    <w:semiHidden/>
    <w:rsid w:val="003671F7"/>
    <w:pPr>
      <w:ind w:left="1985" w:hanging="1985"/>
    </w:pPr>
  </w:style>
  <w:style w:type="paragraph" w:styleId="TOC7">
    <w:name w:val="toc 7"/>
    <w:basedOn w:val="TOC6"/>
    <w:next w:val="Normal"/>
    <w:semiHidden/>
    <w:rsid w:val="003671F7"/>
    <w:pPr>
      <w:ind w:left="2268" w:hanging="2268"/>
    </w:pPr>
  </w:style>
  <w:style w:type="paragraph" w:customStyle="1" w:styleId="EQ">
    <w:name w:val="EQ"/>
    <w:basedOn w:val="Normal"/>
    <w:next w:val="Normal"/>
    <w:rsid w:val="003671F7"/>
    <w:pPr>
      <w:keepLines/>
      <w:tabs>
        <w:tab w:val="center" w:pos="4536"/>
        <w:tab w:val="right" w:pos="9072"/>
      </w:tabs>
    </w:pPr>
    <w:rPr>
      <w:noProof/>
    </w:rPr>
  </w:style>
  <w:style w:type="paragraph" w:customStyle="1" w:styleId="TH">
    <w:name w:val="TH"/>
    <w:basedOn w:val="Normal"/>
    <w:link w:val="THChar"/>
    <w:rsid w:val="003671F7"/>
    <w:pPr>
      <w:keepNext/>
      <w:keepLines/>
      <w:spacing w:before="60"/>
      <w:jc w:val="center"/>
    </w:pPr>
    <w:rPr>
      <w:rFonts w:ascii="Arial" w:hAnsi="Arial"/>
      <w:b/>
    </w:rPr>
  </w:style>
  <w:style w:type="paragraph" w:customStyle="1" w:styleId="NF">
    <w:name w:val="NF"/>
    <w:basedOn w:val="NO"/>
    <w:rsid w:val="003671F7"/>
    <w:pPr>
      <w:keepNext/>
      <w:spacing w:after="0"/>
    </w:pPr>
    <w:rPr>
      <w:rFonts w:ascii="Arial" w:hAnsi="Arial"/>
      <w:sz w:val="18"/>
    </w:rPr>
  </w:style>
  <w:style w:type="paragraph" w:customStyle="1" w:styleId="PL">
    <w:name w:val="PL"/>
    <w:rsid w:val="00367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71F7"/>
    <w:pPr>
      <w:jc w:val="right"/>
    </w:pPr>
  </w:style>
  <w:style w:type="paragraph" w:customStyle="1" w:styleId="H6">
    <w:name w:val="H6"/>
    <w:basedOn w:val="Heading5"/>
    <w:next w:val="Normal"/>
    <w:rsid w:val="003671F7"/>
    <w:pPr>
      <w:ind w:left="1985" w:hanging="1985"/>
      <w:outlineLvl w:val="9"/>
    </w:pPr>
    <w:rPr>
      <w:sz w:val="20"/>
    </w:rPr>
  </w:style>
  <w:style w:type="paragraph" w:customStyle="1" w:styleId="TAN">
    <w:name w:val="TAN"/>
    <w:basedOn w:val="TAL"/>
    <w:rsid w:val="003671F7"/>
    <w:pPr>
      <w:ind w:left="851" w:hanging="851"/>
    </w:pPr>
  </w:style>
  <w:style w:type="paragraph" w:customStyle="1" w:styleId="ZA">
    <w:name w:val="ZA"/>
    <w:rsid w:val="00367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7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71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7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71F7"/>
    <w:pPr>
      <w:framePr w:wrap="notBeside" w:y="16161"/>
    </w:pPr>
  </w:style>
  <w:style w:type="character" w:customStyle="1" w:styleId="ZGSM">
    <w:name w:val="ZGSM"/>
    <w:rsid w:val="003671F7"/>
  </w:style>
  <w:style w:type="paragraph" w:customStyle="1" w:styleId="ZG">
    <w:name w:val="ZG"/>
    <w:rsid w:val="003671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1">
    <w:name w:val="B1"/>
    <w:basedOn w:val="List"/>
    <w:link w:val="B1Char"/>
    <w:qFormat/>
    <w:rsid w:val="003671F7"/>
  </w:style>
  <w:style w:type="paragraph" w:customStyle="1" w:styleId="B2">
    <w:name w:val="B2"/>
    <w:basedOn w:val="List2"/>
    <w:rsid w:val="003671F7"/>
  </w:style>
  <w:style w:type="paragraph" w:customStyle="1" w:styleId="B3">
    <w:name w:val="B3"/>
    <w:basedOn w:val="List3"/>
    <w:rsid w:val="003671F7"/>
  </w:style>
  <w:style w:type="paragraph" w:customStyle="1" w:styleId="B4">
    <w:name w:val="B4"/>
    <w:basedOn w:val="List4"/>
    <w:rsid w:val="003671F7"/>
  </w:style>
  <w:style w:type="paragraph" w:customStyle="1" w:styleId="B5">
    <w:name w:val="B5"/>
    <w:basedOn w:val="List5"/>
    <w:rsid w:val="003671F7"/>
  </w:style>
  <w:style w:type="paragraph" w:styleId="Footer">
    <w:name w:val="footer"/>
    <w:basedOn w:val="Header"/>
    <w:rsid w:val="003671F7"/>
    <w:pPr>
      <w:jc w:val="center"/>
    </w:pPr>
    <w:rPr>
      <w:i/>
    </w:rPr>
  </w:style>
  <w:style w:type="paragraph" w:customStyle="1" w:styleId="ZTD">
    <w:name w:val="ZTD"/>
    <w:basedOn w:val="ZB"/>
    <w:rsid w:val="003671F7"/>
    <w:pPr>
      <w:framePr w:hRule="auto" w:wrap="notBeside" w:y="852"/>
    </w:pPr>
    <w:rPr>
      <w:i w:val="0"/>
      <w:sz w:val="40"/>
    </w:rPr>
  </w:style>
  <w:style w:type="character" w:customStyle="1" w:styleId="THChar">
    <w:name w:val="TH Char"/>
    <w:link w:val="TH"/>
    <w:rsid w:val="006C2E80"/>
    <w:rPr>
      <w:rFonts w:ascii="Arial" w:hAnsi="Arial"/>
      <w:b/>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style>
  <w:style w:type="paragraph" w:customStyle="1" w:styleId="Editorsnote">
    <w:name w:val="Editor's note"/>
    <w:basedOn w:val="Guidance"/>
    <w:rsid w:val="00A34CE7"/>
    <w:rPr>
      <w:i w:val="0"/>
    </w:rPr>
  </w:style>
  <w:style w:type="paragraph" w:styleId="Revision">
    <w:name w:val="Revision"/>
    <w:hidden/>
    <w:uiPriority w:val="99"/>
    <w:semiHidden/>
    <w:rsid w:val="003671F7"/>
    <w:rPr>
      <w:color w:val="000000"/>
      <w:lang w:eastAsia="ja-JP"/>
    </w:rPr>
  </w:style>
  <w:style w:type="paragraph" w:styleId="Index2">
    <w:name w:val="index 2"/>
    <w:basedOn w:val="Index1"/>
    <w:rsid w:val="003671F7"/>
    <w:pPr>
      <w:ind w:left="284"/>
    </w:pPr>
  </w:style>
  <w:style w:type="paragraph" w:styleId="Index1">
    <w:name w:val="index 1"/>
    <w:basedOn w:val="Normal"/>
    <w:rsid w:val="003671F7"/>
    <w:pPr>
      <w:keepLines/>
      <w:spacing w:after="0"/>
    </w:pPr>
  </w:style>
  <w:style w:type="paragraph" w:styleId="ListNumber2">
    <w:name w:val="List Number 2"/>
    <w:basedOn w:val="ListNumber"/>
    <w:rsid w:val="003671F7"/>
    <w:pPr>
      <w:ind w:left="851"/>
    </w:pPr>
  </w:style>
  <w:style w:type="character" w:styleId="FootnoteReference">
    <w:name w:val="footnote reference"/>
    <w:basedOn w:val="DefaultParagraphFont"/>
    <w:rsid w:val="003671F7"/>
    <w:rPr>
      <w:b/>
      <w:position w:val="6"/>
      <w:sz w:val="16"/>
    </w:rPr>
  </w:style>
  <w:style w:type="paragraph" w:styleId="FootnoteText">
    <w:name w:val="footnote text"/>
    <w:basedOn w:val="Normal"/>
    <w:link w:val="FootnoteTextChar"/>
    <w:rsid w:val="003671F7"/>
    <w:pPr>
      <w:keepLines/>
      <w:spacing w:after="0"/>
      <w:ind w:left="454" w:hanging="454"/>
    </w:pPr>
    <w:rPr>
      <w:sz w:val="16"/>
    </w:rPr>
  </w:style>
  <w:style w:type="character" w:customStyle="1" w:styleId="FootnoteTextChar">
    <w:name w:val="Footnote Text Char"/>
    <w:basedOn w:val="DefaultParagraphFont"/>
    <w:link w:val="FootnoteText"/>
    <w:rsid w:val="003671F7"/>
    <w:rPr>
      <w:sz w:val="16"/>
    </w:rPr>
  </w:style>
  <w:style w:type="paragraph" w:styleId="ListBullet2">
    <w:name w:val="List Bullet 2"/>
    <w:basedOn w:val="ListBullet"/>
    <w:rsid w:val="003671F7"/>
    <w:pPr>
      <w:ind w:left="851"/>
    </w:pPr>
  </w:style>
  <w:style w:type="paragraph" w:styleId="ListBullet3">
    <w:name w:val="List Bullet 3"/>
    <w:basedOn w:val="ListBullet2"/>
    <w:rsid w:val="003671F7"/>
    <w:pPr>
      <w:ind w:left="1135"/>
    </w:pPr>
  </w:style>
  <w:style w:type="paragraph" w:styleId="ListNumber">
    <w:name w:val="List Number"/>
    <w:basedOn w:val="List"/>
    <w:rsid w:val="003671F7"/>
  </w:style>
  <w:style w:type="paragraph" w:styleId="List2">
    <w:name w:val="List 2"/>
    <w:basedOn w:val="List"/>
    <w:rsid w:val="003671F7"/>
    <w:pPr>
      <w:ind w:left="851"/>
    </w:pPr>
  </w:style>
  <w:style w:type="paragraph" w:styleId="List3">
    <w:name w:val="List 3"/>
    <w:basedOn w:val="List2"/>
    <w:rsid w:val="003671F7"/>
    <w:pPr>
      <w:ind w:left="1135"/>
    </w:pPr>
  </w:style>
  <w:style w:type="paragraph" w:styleId="List4">
    <w:name w:val="List 4"/>
    <w:basedOn w:val="List3"/>
    <w:rsid w:val="003671F7"/>
    <w:pPr>
      <w:ind w:left="1418"/>
    </w:pPr>
  </w:style>
  <w:style w:type="paragraph" w:styleId="List5">
    <w:name w:val="List 5"/>
    <w:basedOn w:val="List4"/>
    <w:rsid w:val="003671F7"/>
    <w:pPr>
      <w:ind w:left="1702"/>
    </w:pPr>
  </w:style>
  <w:style w:type="paragraph" w:customStyle="1" w:styleId="EditorsNote0">
    <w:name w:val="Editor's Note"/>
    <w:basedOn w:val="NO"/>
    <w:rsid w:val="003671F7"/>
    <w:rPr>
      <w:color w:val="FF0000"/>
    </w:rPr>
  </w:style>
  <w:style w:type="paragraph" w:styleId="List">
    <w:name w:val="List"/>
    <w:basedOn w:val="Normal"/>
    <w:rsid w:val="003671F7"/>
    <w:pPr>
      <w:ind w:left="568" w:hanging="284"/>
    </w:pPr>
  </w:style>
  <w:style w:type="paragraph" w:styleId="ListBullet">
    <w:name w:val="List Bullet"/>
    <w:basedOn w:val="List"/>
    <w:rsid w:val="003671F7"/>
  </w:style>
  <w:style w:type="paragraph" w:styleId="ListBullet4">
    <w:name w:val="List Bullet 4"/>
    <w:basedOn w:val="ListBullet3"/>
    <w:rsid w:val="003671F7"/>
    <w:pPr>
      <w:ind w:left="1418"/>
    </w:pPr>
  </w:style>
  <w:style w:type="paragraph" w:styleId="ListBullet5">
    <w:name w:val="List Bullet 5"/>
    <w:basedOn w:val="ListBullet4"/>
    <w:rsid w:val="003671F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C9C77-2BCE-4BE9-B206-D58FB00E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991</Words>
  <Characters>5993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6971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Patrice Hédé 2</cp:lastModifiedBy>
  <cp:revision>2</cp:revision>
  <cp:lastPrinted>2000-02-29T11:31:00Z</cp:lastPrinted>
  <dcterms:created xsi:type="dcterms:W3CDTF">2022-10-18T07:20:00Z</dcterms:created>
  <dcterms:modified xsi:type="dcterms:W3CDTF">2022-10-18T07:20:00Z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1665989483</vt:lpwstr>
  </property>
</Properties>
</file>